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648A9EE2" w:rsidR="00C8687C" w:rsidRDefault="00C04472">
      <w:pPr>
        <w:pStyle w:val="CRCoverPage"/>
        <w:tabs>
          <w:tab w:val="right" w:pos="9639"/>
        </w:tabs>
        <w:spacing w:after="0"/>
        <w:rPr>
          <w:b/>
          <w:i/>
          <w:noProof/>
          <w:sz w:val="28"/>
          <w:lang w:val="en-US"/>
        </w:rPr>
      </w:pPr>
      <w:bookmarkStart w:id="0" w:name="_GoBack"/>
      <w:bookmarkEnd w:id="0"/>
      <w:r>
        <w:rPr>
          <w:b/>
          <w:noProof/>
          <w:sz w:val="24"/>
          <w:lang w:val="en-US"/>
        </w:rPr>
        <w:t>3GPP TSG-SA WG2 Meeting #</w:t>
      </w:r>
      <w:r w:rsidR="00950E04">
        <w:rPr>
          <w:b/>
          <w:noProof/>
          <w:sz w:val="24"/>
          <w:lang w:val="en-US"/>
        </w:rPr>
        <w:t>14</w:t>
      </w:r>
      <w:r w:rsidR="009D66AC">
        <w:rPr>
          <w:b/>
          <w:noProof/>
          <w:sz w:val="24"/>
          <w:lang w:val="en-US"/>
        </w:rPr>
        <w:t>6</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E22180">
        <w:rPr>
          <w:b/>
          <w:i/>
          <w:noProof/>
          <w:sz w:val="28"/>
        </w:rPr>
        <w:t>6311</w:t>
      </w:r>
    </w:p>
    <w:p w14:paraId="1F421BFA" w14:textId="39FBD2D9" w:rsidR="00C8687C" w:rsidRDefault="00950E04">
      <w:pPr>
        <w:pStyle w:val="CRCoverPage"/>
        <w:tabs>
          <w:tab w:val="right" w:pos="9639"/>
        </w:tabs>
        <w:outlineLvl w:val="0"/>
        <w:rPr>
          <w:b/>
          <w:i/>
          <w:noProof/>
          <w:color w:val="0070C0"/>
          <w:sz w:val="24"/>
          <w:lang w:val="en-US"/>
        </w:rPr>
      </w:pPr>
      <w:r>
        <w:rPr>
          <w:b/>
          <w:noProof/>
          <w:sz w:val="24"/>
          <w:lang w:val="en-US"/>
        </w:rPr>
        <w:t>1</w:t>
      </w:r>
      <w:r w:rsidR="009D66AC">
        <w:rPr>
          <w:b/>
          <w:noProof/>
          <w:sz w:val="24"/>
          <w:lang w:val="en-US"/>
        </w:rPr>
        <w:t>6</w:t>
      </w:r>
      <w:r w:rsidR="004F57E4">
        <w:rPr>
          <w:b/>
          <w:noProof/>
          <w:sz w:val="24"/>
          <w:lang w:val="en-US"/>
        </w:rPr>
        <w:t>-</w:t>
      </w:r>
      <w:r>
        <w:rPr>
          <w:b/>
          <w:noProof/>
          <w:sz w:val="24"/>
          <w:lang w:val="en-US"/>
        </w:rPr>
        <w:t>2</w:t>
      </w:r>
      <w:r w:rsidR="009D66AC">
        <w:rPr>
          <w:b/>
          <w:noProof/>
          <w:sz w:val="24"/>
          <w:lang w:val="en-US"/>
        </w:rPr>
        <w:t>7</w:t>
      </w:r>
      <w:r>
        <w:rPr>
          <w:b/>
          <w:noProof/>
          <w:sz w:val="24"/>
          <w:lang w:val="en-US"/>
        </w:rPr>
        <w:t xml:space="preserve"> </w:t>
      </w:r>
      <w:r w:rsidR="009D66AC">
        <w:rPr>
          <w:b/>
          <w:noProof/>
          <w:sz w:val="24"/>
          <w:lang w:val="en-US"/>
        </w:rPr>
        <w:t>Augest</w:t>
      </w:r>
      <w:r>
        <w:rPr>
          <w:b/>
          <w:noProof/>
          <w:sz w:val="24"/>
          <w:lang w:val="en-US"/>
        </w:rPr>
        <w:t>,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406BEE7" w:rsidR="00C8687C" w:rsidRDefault="00BC407C" w:rsidP="008B362F">
            <w:pPr>
              <w:pStyle w:val="CRCoverPage"/>
              <w:spacing w:after="0"/>
              <w:jc w:val="right"/>
              <w:rPr>
                <w:b/>
                <w:noProof/>
                <w:sz w:val="28"/>
              </w:rPr>
            </w:pPr>
            <w:r>
              <w:rPr>
                <w:b/>
                <w:noProof/>
                <w:sz w:val="28"/>
              </w:rPr>
              <w:t>23.</w:t>
            </w:r>
            <w:r w:rsidR="008B362F">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EA51FDE" w:rsidR="00C8687C" w:rsidRPr="00463BF2" w:rsidRDefault="00E22180" w:rsidP="009D66AC">
            <w:pPr>
              <w:pStyle w:val="CRCoverPage"/>
              <w:spacing w:after="0"/>
              <w:rPr>
                <w:rFonts w:eastAsia="宋体"/>
                <w:noProof/>
                <w:lang w:eastAsia="zh-CN"/>
              </w:rPr>
            </w:pPr>
            <w:r w:rsidRPr="00E22180">
              <w:rPr>
                <w:rFonts w:hint="eastAsia"/>
                <w:b/>
                <w:noProof/>
                <w:sz w:val="28"/>
              </w:rPr>
              <w:t>3</w:t>
            </w:r>
            <w:r w:rsidRPr="00E22180">
              <w:rPr>
                <w:b/>
                <w:noProof/>
                <w:sz w:val="28"/>
              </w:rPr>
              <w:t>655</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D28F1C4" w:rsidR="00C8687C" w:rsidRPr="00E22180" w:rsidRDefault="00E22180">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9CFE12F" w:rsidR="00C8687C" w:rsidRDefault="004F57E4" w:rsidP="004F57E4">
            <w:pPr>
              <w:pStyle w:val="CRCoverPage"/>
              <w:spacing w:after="0"/>
              <w:jc w:val="center"/>
              <w:rPr>
                <w:noProof/>
                <w:sz w:val="28"/>
              </w:rPr>
            </w:pPr>
            <w:r>
              <w:rPr>
                <w:b/>
                <w:noProof/>
                <w:sz w:val="28"/>
              </w:rPr>
              <w:t>17</w:t>
            </w:r>
            <w:r w:rsidR="00BC407C">
              <w:rPr>
                <w:b/>
                <w:noProof/>
                <w:sz w:val="28"/>
              </w:rPr>
              <w:t>.</w:t>
            </w:r>
            <w:r w:rsidR="009D66AC">
              <w:rPr>
                <w:b/>
                <w:noProof/>
                <w:sz w:val="28"/>
              </w:rPr>
              <w:t>1</w:t>
            </w:r>
            <w:r w:rsidR="00BC407C">
              <w:rPr>
                <w:b/>
                <w:noProof/>
                <w:sz w:val="28"/>
              </w:rPr>
              <w:t>.</w:t>
            </w:r>
            <w:r w:rsidR="00E22180">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1A075F1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44A78F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7F83CD" w:rsidR="00C8687C" w:rsidRDefault="00C230CD">
            <w:pPr>
              <w:pStyle w:val="CRCoverPage"/>
              <w:spacing w:after="0"/>
              <w:ind w:left="100"/>
              <w:rPr>
                <w:noProof/>
              </w:rPr>
            </w:pPr>
            <w:r w:rsidRPr="00C230CD">
              <w:rPr>
                <w:noProof/>
              </w:rPr>
              <w:t>editorial monification for Terminology alignment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F4EFD3A" w:rsidR="00C8687C" w:rsidRDefault="00C230CD" w:rsidP="00C230CD">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A130B13" w:rsidR="00C8687C" w:rsidRDefault="00C04472" w:rsidP="009D66AC">
            <w:pPr>
              <w:pStyle w:val="CRCoverPage"/>
              <w:spacing w:after="0"/>
              <w:ind w:left="100"/>
              <w:rPr>
                <w:noProof/>
              </w:rPr>
            </w:pPr>
            <w:r>
              <w:t>20</w:t>
            </w:r>
            <w:r w:rsidR="00D11C20">
              <w:t>2</w:t>
            </w:r>
            <w:r w:rsidR="00950E04">
              <w:t>1-0</w:t>
            </w:r>
            <w:r w:rsidR="009D66AC">
              <w:t>8</w:t>
            </w:r>
            <w:r w:rsidR="00D138CF">
              <w:t>-</w:t>
            </w:r>
            <w:r w:rsidR="00C230CD">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C9317C" w:rsidR="00C8687C" w:rsidRDefault="00C230CD">
            <w:pPr>
              <w:pStyle w:val="CRCoverPage"/>
              <w:spacing w:after="0"/>
              <w:ind w:left="100" w:right="-609"/>
              <w:rPr>
                <w:b/>
                <w:noProof/>
              </w:rPr>
            </w:pPr>
            <w:r>
              <w:rPr>
                <w:rFonts w:ascii="宋体" w:eastAsia="宋体" w:hAnsi="宋体"/>
                <w:b/>
                <w:noProof/>
                <w:lang w:eastAsia="zh-CN"/>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ABFA4" w14:textId="77777777" w:rsidR="00C230CD" w:rsidRDefault="00C230CD" w:rsidP="00C230CD">
            <w:pPr>
              <w:pStyle w:val="CRCoverPage"/>
              <w:spacing w:after="0"/>
              <w:rPr>
                <w:rFonts w:eastAsia="宋体"/>
                <w:lang w:eastAsia="zh-CN"/>
              </w:rPr>
            </w:pPr>
            <w:r>
              <w:rPr>
                <w:rFonts w:eastAsia="宋体"/>
                <w:lang w:eastAsia="zh-CN"/>
              </w:rPr>
              <w:t>1) Different terminologies are used for the same meaning, e.g., Connection Release, vs Connection release, Paging Restriction vs Paging restriction, Paging Cause Indication for Voice Service vs. Paging cause indication for voice service. Should use one.</w:t>
            </w:r>
          </w:p>
          <w:p w14:paraId="585F704F" w14:textId="1365159C" w:rsidR="006C4358" w:rsidRPr="009D6691" w:rsidRDefault="006C4358" w:rsidP="00DA6649">
            <w:pPr>
              <w:pStyle w:val="CRCoverPage"/>
              <w:spacing w:after="0"/>
              <w:rPr>
                <w:rFonts w:eastAsia="宋体"/>
                <w:lang w:eastAsia="zh-CN"/>
              </w:rPr>
            </w:pP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641F7" w14:textId="77777777" w:rsidR="00C230CD" w:rsidRDefault="00C230CD" w:rsidP="00C230CD">
            <w:pPr>
              <w:pStyle w:val="CRCoverPage"/>
              <w:numPr>
                <w:ilvl w:val="0"/>
                <w:numId w:val="3"/>
              </w:numPr>
              <w:spacing w:after="0"/>
              <w:rPr>
                <w:rFonts w:eastAsia="宋体"/>
                <w:lang w:eastAsia="zh-CN"/>
              </w:rPr>
            </w:pPr>
            <w:r>
              <w:rPr>
                <w:rFonts w:eastAsia="宋体"/>
                <w:lang w:eastAsia="zh-CN"/>
              </w:rPr>
              <w:t>Replace “Connection Release” with “Connection release”</w:t>
            </w:r>
          </w:p>
          <w:p w14:paraId="25AD6824" w14:textId="5733AFC3" w:rsidR="00C230CD" w:rsidRDefault="00C230CD" w:rsidP="00C230CD">
            <w:pPr>
              <w:pStyle w:val="CRCoverPage"/>
              <w:numPr>
                <w:ilvl w:val="0"/>
                <w:numId w:val="3"/>
              </w:numPr>
              <w:spacing w:after="0"/>
              <w:rPr>
                <w:rFonts w:eastAsia="宋体"/>
                <w:lang w:eastAsia="zh-CN"/>
              </w:rPr>
            </w:pPr>
            <w:r>
              <w:rPr>
                <w:rFonts w:eastAsia="宋体"/>
                <w:lang w:eastAsia="zh-CN"/>
              </w:rPr>
              <w:t>Replace “Paging restriction” with “Paging Restriction”</w:t>
            </w:r>
          </w:p>
          <w:p w14:paraId="1B975D4D" w14:textId="611017D9" w:rsidR="006C4358" w:rsidRPr="00C230CD" w:rsidRDefault="00C230CD" w:rsidP="004F57E4">
            <w:pPr>
              <w:pStyle w:val="CRCoverPage"/>
              <w:numPr>
                <w:ilvl w:val="0"/>
                <w:numId w:val="3"/>
              </w:numPr>
              <w:spacing w:after="0"/>
              <w:rPr>
                <w:rFonts w:eastAsia="宋体"/>
                <w:lang w:eastAsia="zh-CN"/>
              </w:rPr>
            </w:pPr>
            <w:r>
              <w:rPr>
                <w:rFonts w:eastAsia="宋体"/>
                <w:lang w:eastAsia="zh-CN"/>
              </w:rPr>
              <w:t>Replace “Paging cause indication for voice service” with “Paging Cause Indication for Voice Service”</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9D6691"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39027B" w:rsidR="006C4358" w:rsidRPr="009D6691" w:rsidRDefault="00C230CD" w:rsidP="009D6691">
            <w:pPr>
              <w:pStyle w:val="CRCoverPage"/>
              <w:spacing w:after="0"/>
              <w:rPr>
                <w:rFonts w:eastAsia="宋体"/>
                <w:lang w:eastAsia="zh-CN"/>
              </w:rPr>
            </w:pPr>
            <w:r>
              <w:rPr>
                <w:rFonts w:eastAsia="宋体"/>
                <w:lang w:eastAsia="zh-CN"/>
              </w:rPr>
              <w:t>terminologies are not consensus in the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31CC825" w:rsidR="00C8687C" w:rsidRDefault="00C230CD" w:rsidP="00C230CD">
            <w:pPr>
              <w:pStyle w:val="CRCoverPage"/>
              <w:spacing w:after="0"/>
              <w:ind w:left="100"/>
              <w:rPr>
                <w:noProof/>
              </w:rPr>
            </w:pPr>
            <w:r>
              <w:t>4.3.33.2; 4.3.33.3; 4.3.33.6;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7BAA3C2C" w14:textId="77777777" w:rsidR="008B362F" w:rsidRDefault="008B362F" w:rsidP="008B362F">
      <w:pPr>
        <w:pStyle w:val="4"/>
      </w:pPr>
      <w:bookmarkStart w:id="3" w:name="_Toc75348470"/>
      <w:r>
        <w:t>4.3.33.2</w:t>
      </w:r>
      <w:r>
        <w:tab/>
        <w:t>Connection release</w:t>
      </w:r>
      <w:bookmarkEnd w:id="3"/>
    </w:p>
    <w:p w14:paraId="4CD352BA" w14:textId="77777777" w:rsidR="008B362F" w:rsidRDefault="008B362F" w:rsidP="008B362F">
      <w:r>
        <w:t>A Multi-USIM UE may request to be released to ECM-IDLE state for a USIM due to activity on another USIM if both UE and network indicate this feature is supported to each other.</w:t>
      </w:r>
    </w:p>
    <w:p w14:paraId="62199564" w14:textId="41ABCA88" w:rsidR="008B362F" w:rsidRDefault="008B362F" w:rsidP="008B362F">
      <w:r>
        <w:t>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including a Release Indication. If supported by the UE and network, the UE may also provide, together with the Release Indication, a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is removed.</w:t>
      </w:r>
    </w:p>
    <w:p w14:paraId="0A8505C8" w14:textId="77777777" w:rsidR="008B362F" w:rsidRDefault="008B362F" w:rsidP="008B362F">
      <w:r>
        <w:t>When the UE initiates for the USIM a Service Request procedure or Tracking Area Update procedure without providing a Release Indication, the network removes any stored Paging Restriction Information.</w:t>
      </w:r>
    </w:p>
    <w:p w14:paraId="2C3B8513" w14:textId="7A0E7FF9" w:rsidR="008B362F" w:rsidRDefault="008B362F" w:rsidP="008B362F">
      <w:pPr>
        <w:pStyle w:val="NO"/>
      </w:pPr>
      <w:r>
        <w:t>NOTE:</w:t>
      </w:r>
      <w:r>
        <w:tab/>
        <w:t xml:space="preserve">When there is no PLMN-wide support for the Connection </w:t>
      </w:r>
      <w:del w:id="4" w:author="XM2" w:date="2021-08-05T20:12:00Z">
        <w:r w:rsidDel="00453178">
          <w:delText>R</w:delText>
        </w:r>
      </w:del>
      <w:ins w:id="5" w:author="XM2" w:date="2021-08-05T20:12:00Z">
        <w:r w:rsidR="00453178">
          <w:t>r</w:t>
        </w:r>
      </w:ins>
      <w:r>
        <w:t xml:space="preserve">elease feature, it can occur that upon mobility update with Connection </w:t>
      </w:r>
      <w:del w:id="6" w:author="XM2" w:date="2021-08-05T20:12:00Z">
        <w:r w:rsidDel="00453178">
          <w:delText>R</w:delText>
        </w:r>
      </w:del>
      <w:ins w:id="7" w:author="XM2" w:date="2021-08-05T20:12:00Z">
        <w:r w:rsidR="00453178">
          <w:t>r</w:t>
        </w:r>
      </w:ins>
      <w:r>
        <w:t>elease request the UE is not released by the network. The UE behaviour, when it detects that the network does not support the feature in a new RA, is outside the scope of this specification.</w:t>
      </w:r>
    </w:p>
    <w:p w14:paraId="026D0552" w14:textId="5C46B924" w:rsidR="008B362F" w:rsidRDefault="008B362F" w:rsidP="008B362F">
      <w:pPr>
        <w:pStyle w:val="4"/>
      </w:pPr>
      <w:bookmarkStart w:id="8" w:name="_Toc75348471"/>
      <w:r>
        <w:t>4.3.33.3</w:t>
      </w:r>
      <w:r>
        <w:tab/>
        <w:t xml:space="preserve">Paging </w:t>
      </w:r>
      <w:del w:id="9" w:author="XM2" w:date="2021-08-05T20:12:00Z">
        <w:r w:rsidDel="00453178">
          <w:delText>c</w:delText>
        </w:r>
      </w:del>
      <w:ins w:id="10" w:author="XM2" w:date="2021-08-05T20:12:00Z">
        <w:r w:rsidR="00453178">
          <w:t>C</w:t>
        </w:r>
      </w:ins>
      <w:r>
        <w:t xml:space="preserve">ause </w:t>
      </w:r>
      <w:del w:id="11" w:author="XM2" w:date="2021-08-05T20:13:00Z">
        <w:r w:rsidDel="00453178">
          <w:delText>i</w:delText>
        </w:r>
      </w:del>
      <w:ins w:id="12" w:author="XM2" w:date="2021-08-05T20:13:00Z">
        <w:r w:rsidR="00453178">
          <w:t>I</w:t>
        </w:r>
      </w:ins>
      <w:r>
        <w:t xml:space="preserve">ndication for </w:t>
      </w:r>
      <w:del w:id="13" w:author="XM2" w:date="2021-08-05T20:13:00Z">
        <w:r w:rsidDel="00453178">
          <w:delText>v</w:delText>
        </w:r>
      </w:del>
      <w:ins w:id="14" w:author="XM2" w:date="2021-08-05T20:13:00Z">
        <w:r w:rsidR="00453178">
          <w:t>V</w:t>
        </w:r>
      </w:ins>
      <w:r>
        <w:t xml:space="preserve">oice </w:t>
      </w:r>
      <w:ins w:id="15" w:author="XM2" w:date="2021-08-05T20:13:00Z">
        <w:r w:rsidR="00453178">
          <w:t>S</w:t>
        </w:r>
      </w:ins>
      <w:del w:id="16" w:author="XM2" w:date="2021-08-05T20:13:00Z">
        <w:r w:rsidDel="00453178">
          <w:delText>s</w:delText>
        </w:r>
      </w:del>
      <w:r>
        <w:t>ervice</w:t>
      </w:r>
      <w:bookmarkEnd w:id="8"/>
    </w:p>
    <w:p w14:paraId="2B71BEFB" w14:textId="77777777" w:rsidR="008B362F" w:rsidRDefault="008B362F" w:rsidP="008B362F">
      <w:r>
        <w:t>The UE and the network may support the Paging Cause Indication for Voice Service feature.</w:t>
      </w:r>
    </w:p>
    <w:p w14:paraId="45B872C2" w14:textId="77777777" w:rsidR="008B362F" w:rsidRDefault="008B362F" w:rsidP="008B362F">
      <w:r>
        <w:t xml:space="preserve">The MME that supports Paging Cause Indication for Voice Service feature should provide a Voice Service Indication in the S1AP Paging message for the </w:t>
      </w:r>
      <w:proofErr w:type="spellStart"/>
      <w:r>
        <w:t>MMTel</w:t>
      </w:r>
      <w:proofErr w:type="spellEnd"/>
      <w:r>
        <w:t xml:space="preserve"> voice service, only if the UE indicates the Paging Cause Indication for Voice Service feature is supported. The MME determines the downlink data triggering the paging is related to </w:t>
      </w:r>
      <w:proofErr w:type="gramStart"/>
      <w:r>
        <w:t>a</w:t>
      </w:r>
      <w:proofErr w:type="gramEnd"/>
      <w:r>
        <w:t xml:space="preserve"> </w:t>
      </w:r>
      <w:proofErr w:type="spellStart"/>
      <w:r>
        <w:t>MMTel</w:t>
      </w:r>
      <w:proofErr w:type="spellEnd"/>
      <w:r>
        <w:t xml:space="preserve"> voice service based on the Paging Policy Indicator as specified in clause 4.9 for </w:t>
      </w:r>
      <w:proofErr w:type="spellStart"/>
      <w:r>
        <w:t>MMTel</w:t>
      </w:r>
      <w:proofErr w:type="spellEnd"/>
      <w:r>
        <w:t xml:space="preserve"> voice.</w:t>
      </w:r>
    </w:p>
    <w:p w14:paraId="50176992" w14:textId="77777777" w:rsidR="008B362F" w:rsidRDefault="008B362F" w:rsidP="008B362F">
      <w:pPr>
        <w:pStyle w:val="NO"/>
      </w:pPr>
      <w:r>
        <w:t>NOTE:</w:t>
      </w:r>
      <w:r>
        <w:tab/>
        <w:t xml:space="preserve">The CS voice is indicated in the CN domain indication in S1AP paging message and </w:t>
      </w:r>
      <w:proofErr w:type="spellStart"/>
      <w:r>
        <w:t>Uu</w:t>
      </w:r>
      <w:proofErr w:type="spellEnd"/>
      <w:r>
        <w:t xml:space="preserve"> paging message, as existing functionality.</w:t>
      </w:r>
    </w:p>
    <w:p w14:paraId="2D39F1DD" w14:textId="77777777" w:rsidR="008B362F" w:rsidRDefault="008B362F" w:rsidP="008B362F">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23006D60" w14:textId="77777777" w:rsidR="008B362F" w:rsidRDefault="008B362F" w:rsidP="008B362F">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w:t>
      </w:r>
    </w:p>
    <w:p w14:paraId="6270B74B" w14:textId="77777777" w:rsidR="008B362F" w:rsidRDefault="008B362F" w:rsidP="008B362F">
      <w:pPr>
        <w:pStyle w:val="EditorsNote"/>
      </w:pPr>
      <w:r>
        <w:t>Editor's note:</w:t>
      </w:r>
      <w:r>
        <w:tab/>
        <w:t xml:space="preserve">How the UE can distinguish the Paging from a network that does not support the Paging Cause Indication for Voice Service feature and </w:t>
      </w:r>
      <w:proofErr w:type="spellStart"/>
      <w:r>
        <w:t>Uu</w:t>
      </w:r>
      <w:proofErr w:type="spellEnd"/>
      <w:r>
        <w:t xml:space="preserve"> Paging without the Voice Service Indication depends upon RAN's decision.</w:t>
      </w:r>
    </w:p>
    <w:p w14:paraId="193493A9" w14:textId="77777777" w:rsidR="008B362F" w:rsidRDefault="008B362F" w:rsidP="008B362F">
      <w:pPr>
        <w:pStyle w:val="4"/>
      </w:pPr>
      <w:bookmarkStart w:id="17" w:name="_Toc75348472"/>
      <w:r>
        <w:t>4.3.33.4</w:t>
      </w:r>
      <w:r>
        <w:tab/>
        <w:t>Rejection of paging request</w:t>
      </w:r>
      <w:bookmarkEnd w:id="17"/>
    </w:p>
    <w:p w14:paraId="111184F4" w14:textId="77777777" w:rsidR="008B362F" w:rsidRDefault="008B362F" w:rsidP="008B362F">
      <w:r>
        <w:t>A Multi-USIM UE may respond to a page for a USIM with an indication to the MME that the UE does not accept the paging and requests to be released to ECM-IDLE state, if both UE and network indicate this feature is supported to each other.</w:t>
      </w:r>
    </w:p>
    <w:p w14:paraId="68262DD9" w14:textId="77777777" w:rsidR="008B362F" w:rsidRDefault="008B362F" w:rsidP="008B362F">
      <w:r>
        <w:t>The Multi-USIM UE attempts to send a Service Request message to the paging network including the above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1BB9DA4A" w14:textId="77777777" w:rsidR="008B362F" w:rsidRDefault="008B362F" w:rsidP="008B362F">
      <w:pPr>
        <w:pStyle w:val="4"/>
      </w:pPr>
      <w:bookmarkStart w:id="18" w:name="_Toc75348473"/>
      <w:r>
        <w:t>4.3.33.5</w:t>
      </w:r>
      <w:r>
        <w:tab/>
        <w:t>Paging timing collision control</w:t>
      </w:r>
      <w:bookmarkEnd w:id="18"/>
    </w:p>
    <w:p w14:paraId="43F81768" w14:textId="77777777" w:rsidR="008B362F" w:rsidRDefault="008B362F" w:rsidP="008B362F">
      <w:r>
        <w:t xml:space="preserve">To avoid possible paging occasion collision and to enhance the likelihood paging is received successfully for different USIMs, the UE may provide, for at least one USIM, a Requested IMSI Offset value that is used for determination of paging occasions. Upon reception of a Requested IMSI Offset value from UE in Attach Request or Tracking Area Update Request, a supporting MME provides an Accepted IMSI Offset value to the UE in the Attach Accept or </w:t>
      </w:r>
      <w:r>
        <w:lastRenderedPageBreak/>
        <w:t>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1FA6D869" w14:textId="77777777" w:rsidR="008B362F" w:rsidRDefault="008B362F" w:rsidP="008B362F">
      <w:pPr>
        <w:pStyle w:val="B1"/>
      </w:pPr>
      <w:r>
        <w:tab/>
      </w:r>
      <w:proofErr w:type="gramStart"/>
      <w:r>
        <w:t>alternative</w:t>
      </w:r>
      <w:proofErr w:type="gramEnd"/>
      <w:r>
        <w:t xml:space="preserve"> IMSI value = [MCC] [MNC] [(MSIN value + Accepted IMSI Offset) mod (MSIN address space)]</w:t>
      </w:r>
    </w:p>
    <w:p w14:paraId="5EC8EFA3" w14:textId="77777777" w:rsidR="008B362F" w:rsidRDefault="008B362F" w:rsidP="008B362F">
      <w:pPr>
        <w:pStyle w:val="B1"/>
      </w:pPr>
      <w:r>
        <w:tab/>
      </w:r>
      <w:proofErr w:type="gramStart"/>
      <w:r>
        <w:t>where</w:t>
      </w:r>
      <w:proofErr w:type="gramEnd"/>
      <w:r>
        <w:t>: the MCC, MNC and MSIN value are the fields of the UE's IMSI as defined in TS </w:t>
      </w:r>
      <w:bookmarkStart w:id="19" w:name="MCCTEMPBM_00000009"/>
      <w:r>
        <w:t>23.003.</w:t>
      </w:r>
    </w:p>
    <w:bookmarkEnd w:id="19"/>
    <w:p w14:paraId="5D9E2298" w14:textId="77777777" w:rsidR="008B362F" w:rsidRDefault="008B362F" w:rsidP="008B362F">
      <w:r>
        <w:t>The alternative IMSI value computed as above is used instead of the IMSI stored in the USIM for:</w:t>
      </w:r>
    </w:p>
    <w:p w14:paraId="16A20E04" w14:textId="77777777" w:rsidR="008B362F" w:rsidRDefault="008B362F" w:rsidP="008B362F">
      <w:pPr>
        <w:pStyle w:val="B1"/>
      </w:pPr>
      <w:r>
        <w:t>-</w:t>
      </w:r>
      <w:r>
        <w:tab/>
      </w:r>
      <w:proofErr w:type="gramStart"/>
      <w:r>
        <w:t>determination</w:t>
      </w:r>
      <w:proofErr w:type="gramEnd"/>
      <w:r>
        <w:t xml:space="preserve"> of paging occasions as specified in TS 36.304 [34], and</w:t>
      </w:r>
    </w:p>
    <w:p w14:paraId="62007F66" w14:textId="77777777" w:rsidR="008B362F" w:rsidRDefault="008B362F" w:rsidP="008B362F">
      <w:pPr>
        <w:pStyle w:val="B1"/>
      </w:pPr>
      <w:r>
        <w:t>-</w:t>
      </w:r>
      <w:r>
        <w:tab/>
        <w:t>to compute the UE Identity Index information the MME sends to the RAN (see TS 36.413 [36]) for the RAN to derive the paging occasions according to TS </w:t>
      </w:r>
      <w:bookmarkStart w:id="20" w:name="MCCTEMPBM_00000010"/>
      <w:r>
        <w:t>36.304 [</w:t>
      </w:r>
      <w:bookmarkEnd w:id="20"/>
      <w:r>
        <w:t>4].</w:t>
      </w:r>
    </w:p>
    <w:p w14:paraId="482464FD" w14:textId="77777777" w:rsidR="008B362F" w:rsidRDefault="008B362F" w:rsidP="008B362F">
      <w:pPr>
        <w:pStyle w:val="NO"/>
      </w:pPr>
      <w:r>
        <w:t>NOTE:</w:t>
      </w:r>
      <w:r>
        <w:tab/>
        <w:t>It's recommended to avoid excessive signalling load from UE due to this procedure.</w:t>
      </w:r>
    </w:p>
    <w:p w14:paraId="37431E32" w14:textId="20396F93" w:rsidR="008B362F" w:rsidRDefault="008B362F" w:rsidP="008B362F">
      <w:pPr>
        <w:pStyle w:val="4"/>
      </w:pPr>
      <w:bookmarkStart w:id="21" w:name="_Toc75348474"/>
      <w:r>
        <w:t>4.3.33.6</w:t>
      </w:r>
      <w:r>
        <w:tab/>
        <w:t xml:space="preserve">Paging </w:t>
      </w:r>
      <w:ins w:id="22" w:author="XM2" w:date="2021-08-05T20:14:00Z">
        <w:r w:rsidR="00453178">
          <w:t>R</w:t>
        </w:r>
      </w:ins>
      <w:del w:id="23" w:author="XM2" w:date="2021-08-05T20:14:00Z">
        <w:r w:rsidDel="00453178">
          <w:delText>r</w:delText>
        </w:r>
      </w:del>
      <w:r>
        <w:t>estriction</w:t>
      </w:r>
      <w:bookmarkEnd w:id="21"/>
    </w:p>
    <w:p w14:paraId="24EA274D" w14:textId="77777777" w:rsidR="008B362F" w:rsidRDefault="008B362F" w:rsidP="008B362F">
      <w:r>
        <w:t>The UE and the network may support Paging Restriction. The UE, if the MME indicates that the network supports Paging Restriction feature, may indicate Paging Restriction Information in the Service Request, or the Extended Service Request or the Tracking Area Update Request as specified in clauses 4.3.33.2 and 4.3.33.4. The Paging Restriction Information may indicate any of the following:</w:t>
      </w:r>
    </w:p>
    <w:p w14:paraId="45F28539" w14:textId="77777777" w:rsidR="008B362F" w:rsidRDefault="008B362F" w:rsidP="008B362F">
      <w:pPr>
        <w:pStyle w:val="B1"/>
      </w:pPr>
      <w:r>
        <w:t>a)</w:t>
      </w:r>
      <w:r>
        <w:tab/>
      </w:r>
      <w:proofErr w:type="gramStart"/>
      <w:r>
        <w:t>all</w:t>
      </w:r>
      <w:proofErr w:type="gramEnd"/>
      <w:r>
        <w:t xml:space="preserve"> paging is restricted, or</w:t>
      </w:r>
    </w:p>
    <w:p w14:paraId="03EDA3CB" w14:textId="77777777" w:rsidR="008B362F" w:rsidRDefault="008B362F" w:rsidP="008B362F">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4EB14C2E" w14:textId="77777777" w:rsidR="008B362F" w:rsidRDefault="008B362F" w:rsidP="008B362F">
      <w:pPr>
        <w:pStyle w:val="B1"/>
      </w:pPr>
      <w:r>
        <w:t>c)</w:t>
      </w:r>
      <w:r>
        <w:tab/>
      </w:r>
      <w:proofErr w:type="gramStart"/>
      <w:r>
        <w:t>all</w:t>
      </w:r>
      <w:proofErr w:type="gramEnd"/>
      <w:r>
        <w:t xml:space="preserve"> paging is restricted, except for certain PDN Connection(s), or</w:t>
      </w:r>
    </w:p>
    <w:p w14:paraId="02C46BB6" w14:textId="77777777" w:rsidR="008B362F" w:rsidRDefault="008B362F" w:rsidP="008B362F">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4464E747" w14:textId="77777777" w:rsidR="008B362F" w:rsidRDefault="008B362F" w:rsidP="008B362F">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04DC48FB" w14:textId="6E09778B" w:rsidR="005B413D" w:rsidRPr="005B413D" w:rsidRDefault="008B362F" w:rsidP="008B362F">
      <w:pPr>
        <w:jc w:val="center"/>
        <w:rPr>
          <w:noProof/>
          <w:color w:val="00B0F0"/>
          <w:sz w:val="36"/>
        </w:rPr>
      </w:pPr>
      <w:r>
        <w:t>NOTE 2:</w:t>
      </w:r>
      <w:r>
        <w:tab/>
        <w:t>In the case of roaming, the Paging Restrictions for voice service implied by bullet b) and d) depends on the existence of an agreement with the HPLMN to support voice service via IMS. Hence the support of paging restrictions in bullets b) and</w:t>
      </w:r>
    </w:p>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A3BF1" w14:textId="77777777" w:rsidR="008C5615" w:rsidRDefault="008C5615">
      <w:r>
        <w:separator/>
      </w:r>
    </w:p>
  </w:endnote>
  <w:endnote w:type="continuationSeparator" w:id="0">
    <w:p w14:paraId="50E20489" w14:textId="77777777" w:rsidR="008C5615" w:rsidRDefault="008C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35A1B" w14:textId="77777777" w:rsidR="008C5615" w:rsidRDefault="008C5615">
      <w:r>
        <w:separator/>
      </w:r>
    </w:p>
  </w:footnote>
  <w:footnote w:type="continuationSeparator" w:id="0">
    <w:p w14:paraId="5F3AA3AE" w14:textId="77777777" w:rsidR="008C5615" w:rsidRDefault="008C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1D63CF7"/>
    <w:multiLevelType w:val="hybridMultilevel"/>
    <w:tmpl w:val="826E1CFA"/>
    <w:lvl w:ilvl="0" w:tplc="665A044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16494"/>
    <w:rsid w:val="00134CE2"/>
    <w:rsid w:val="00172089"/>
    <w:rsid w:val="00183C74"/>
    <w:rsid w:val="001875E2"/>
    <w:rsid w:val="001B338E"/>
    <w:rsid w:val="001C54A8"/>
    <w:rsid w:val="001D54BC"/>
    <w:rsid w:val="001E2505"/>
    <w:rsid w:val="001E5591"/>
    <w:rsid w:val="001F3DC5"/>
    <w:rsid w:val="00201AEA"/>
    <w:rsid w:val="00223BEE"/>
    <w:rsid w:val="00263A4B"/>
    <w:rsid w:val="00283129"/>
    <w:rsid w:val="002B0989"/>
    <w:rsid w:val="002C0927"/>
    <w:rsid w:val="002C61A6"/>
    <w:rsid w:val="002F0061"/>
    <w:rsid w:val="003A063A"/>
    <w:rsid w:val="003A1A01"/>
    <w:rsid w:val="003F7ECB"/>
    <w:rsid w:val="00407E82"/>
    <w:rsid w:val="00410E61"/>
    <w:rsid w:val="00453178"/>
    <w:rsid w:val="00463BF2"/>
    <w:rsid w:val="004810FE"/>
    <w:rsid w:val="004F1EE4"/>
    <w:rsid w:val="004F27E5"/>
    <w:rsid w:val="004F57E4"/>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802B4"/>
    <w:rsid w:val="007A38CB"/>
    <w:rsid w:val="007A4DD8"/>
    <w:rsid w:val="007A6FD6"/>
    <w:rsid w:val="00815481"/>
    <w:rsid w:val="00857C13"/>
    <w:rsid w:val="008A0673"/>
    <w:rsid w:val="008A4D20"/>
    <w:rsid w:val="008B0CE5"/>
    <w:rsid w:val="008B362F"/>
    <w:rsid w:val="008C5615"/>
    <w:rsid w:val="00950E04"/>
    <w:rsid w:val="00961239"/>
    <w:rsid w:val="00964A90"/>
    <w:rsid w:val="00973CB2"/>
    <w:rsid w:val="00994FD0"/>
    <w:rsid w:val="009D6691"/>
    <w:rsid w:val="009D66AC"/>
    <w:rsid w:val="00A139CD"/>
    <w:rsid w:val="00A80CA5"/>
    <w:rsid w:val="00A834CA"/>
    <w:rsid w:val="00A93372"/>
    <w:rsid w:val="00AD7946"/>
    <w:rsid w:val="00B06DD1"/>
    <w:rsid w:val="00B214F2"/>
    <w:rsid w:val="00B43517"/>
    <w:rsid w:val="00B62F58"/>
    <w:rsid w:val="00B76370"/>
    <w:rsid w:val="00B933FF"/>
    <w:rsid w:val="00BA2341"/>
    <w:rsid w:val="00BB44B0"/>
    <w:rsid w:val="00BB5F2B"/>
    <w:rsid w:val="00BC407C"/>
    <w:rsid w:val="00BE4561"/>
    <w:rsid w:val="00C04472"/>
    <w:rsid w:val="00C16E58"/>
    <w:rsid w:val="00C217EC"/>
    <w:rsid w:val="00C230CD"/>
    <w:rsid w:val="00C463A5"/>
    <w:rsid w:val="00C71AA6"/>
    <w:rsid w:val="00C807FB"/>
    <w:rsid w:val="00C8687C"/>
    <w:rsid w:val="00C86EE5"/>
    <w:rsid w:val="00CA0E90"/>
    <w:rsid w:val="00CA6353"/>
    <w:rsid w:val="00CA7ED6"/>
    <w:rsid w:val="00CB552D"/>
    <w:rsid w:val="00CC3453"/>
    <w:rsid w:val="00CE7C76"/>
    <w:rsid w:val="00D11C20"/>
    <w:rsid w:val="00D138CF"/>
    <w:rsid w:val="00D171D2"/>
    <w:rsid w:val="00D40369"/>
    <w:rsid w:val="00D40928"/>
    <w:rsid w:val="00D419BB"/>
    <w:rsid w:val="00D42D76"/>
    <w:rsid w:val="00D738BC"/>
    <w:rsid w:val="00D77497"/>
    <w:rsid w:val="00D806C3"/>
    <w:rsid w:val="00D867CA"/>
    <w:rsid w:val="00DA6649"/>
    <w:rsid w:val="00DC42D1"/>
    <w:rsid w:val="00E22180"/>
    <w:rsid w:val="00E240F6"/>
    <w:rsid w:val="00E320F4"/>
    <w:rsid w:val="00E57DAE"/>
    <w:rsid w:val="00E75163"/>
    <w:rsid w:val="00E937B4"/>
    <w:rsid w:val="00E969D5"/>
    <w:rsid w:val="00EA00A4"/>
    <w:rsid w:val="00EB0F23"/>
    <w:rsid w:val="00EB4B20"/>
    <w:rsid w:val="00EC12DC"/>
    <w:rsid w:val="00EC35CA"/>
    <w:rsid w:val="00F21920"/>
    <w:rsid w:val="00F32342"/>
    <w:rsid w:val="00F530E5"/>
    <w:rsid w:val="00F622F4"/>
    <w:rsid w:val="00F70396"/>
    <w:rsid w:val="00F73D02"/>
    <w:rsid w:val="00FB0B90"/>
    <w:rsid w:val="00FE33B8"/>
    <w:rsid w:val="00FF5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rsid w:val="008B3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C477A-9940-4E8F-92AC-1BEE09F1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1341</Words>
  <Characters>7647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2021-08-11T03:04:00Z</dcterms:created>
  <dcterms:modified xsi:type="dcterms:W3CDTF">2021-08-11T03:04:00Z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